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3484C93"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9C2737">
        <w:rPr>
          <w:b/>
          <w:noProof/>
          <w:sz w:val="24"/>
        </w:rPr>
        <w:t>6679</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947A6" w:rsidR="001E41F3" w:rsidRPr="00410371" w:rsidRDefault="00903D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8316E" w:rsidR="009C2737" w:rsidRPr="009C2737" w:rsidRDefault="009C2737" w:rsidP="00547111">
            <w:pPr>
              <w:pStyle w:val="CRCoverPage"/>
              <w:spacing w:after="0"/>
              <w:rPr>
                <w:b/>
                <w:noProof/>
                <w:sz w:val="28"/>
              </w:rPr>
            </w:pPr>
            <w:r>
              <w:rPr>
                <w:b/>
                <w:noProof/>
                <w:sz w:val="28"/>
              </w:rPr>
              <w:t>4925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82EC1" w:rsidR="001E41F3" w:rsidRPr="00410371" w:rsidRDefault="004A6C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1E01C" w:rsidR="001E41F3" w:rsidRPr="00410371" w:rsidRDefault="002357E3" w:rsidP="00F8749F">
            <w:pPr>
              <w:pStyle w:val="CRCoverPage"/>
              <w:spacing w:after="0"/>
              <w:jc w:val="center"/>
              <w:rPr>
                <w:noProof/>
                <w:sz w:val="28"/>
              </w:rPr>
            </w:pPr>
            <w:r>
              <w:rPr>
                <w:b/>
                <w:noProof/>
                <w:sz w:val="28"/>
              </w:rPr>
              <w:t>1</w:t>
            </w:r>
            <w:r w:rsidR="00F8749F">
              <w:rPr>
                <w:b/>
                <w:noProof/>
                <w:sz w:val="28"/>
              </w:rPr>
              <w:t>7</w:t>
            </w:r>
            <w:r>
              <w:rPr>
                <w:b/>
                <w:noProof/>
                <w:sz w:val="28"/>
              </w:rPr>
              <w:t>.</w:t>
            </w:r>
            <w:r w:rsidR="00F8749F">
              <w:rPr>
                <w:b/>
                <w:noProof/>
                <w:sz w:val="28"/>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9D6F02A"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8360F6" w:rsidR="00F25D98" w:rsidRDefault="00A23E4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96C54" w:rsidR="001E41F3" w:rsidRDefault="00FE064A" w:rsidP="00732F54">
            <w:pPr>
              <w:pStyle w:val="CRCoverPage"/>
              <w:spacing w:after="0"/>
              <w:ind w:left="100"/>
              <w:rPr>
                <w:noProof/>
              </w:rPr>
            </w:pPr>
            <w:r>
              <w:t>Handling pending NSSAI</w:t>
            </w:r>
            <w:r w:rsidR="00732F54">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243B4" w:rsidR="001E41F3" w:rsidRDefault="00294935">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56E4CA" w:rsidR="001E41F3" w:rsidRDefault="0029493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08F0CC" w:rsidR="001E41F3" w:rsidRDefault="00D92606">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4189EED" w:rsidR="001E41F3" w:rsidRDefault="00294935">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B47E5" w:rsidR="001E41F3" w:rsidRDefault="002949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2C427" w:rsidR="001E41F3" w:rsidRDefault="0029493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B1BC0" w14:textId="77777777" w:rsidR="006D6AE2" w:rsidRDefault="00796016" w:rsidP="006D6AE2">
            <w:pPr>
              <w:pStyle w:val="CRCoverPage"/>
              <w:spacing w:after="0"/>
              <w:ind w:left="100"/>
              <w:rPr>
                <w:noProof/>
                <w:lang w:eastAsia="ko-KR"/>
              </w:rPr>
            </w:pPr>
            <w:r>
              <w:rPr>
                <w:noProof/>
                <w:lang w:eastAsia="ko-KR"/>
              </w:rPr>
              <w:t>According to S2-2209943</w:t>
            </w:r>
            <w:r w:rsidR="00A94F7B">
              <w:rPr>
                <w:noProof/>
                <w:lang w:eastAsia="ko-KR"/>
              </w:rPr>
              <w:t xml:space="preserve"> and C1-226344</w:t>
            </w:r>
            <w:r>
              <w:rPr>
                <w:noProof/>
                <w:lang w:eastAsia="ko-KR"/>
              </w:rPr>
              <w:t>, a</w:t>
            </w:r>
            <w:r>
              <w:rPr>
                <w:rFonts w:hint="eastAsia"/>
                <w:noProof/>
                <w:lang w:eastAsia="ko-KR"/>
              </w:rPr>
              <w:t xml:space="preserve"> UE should consider the S-NSSAI in Pending NSSAI as an S-NSSAI </w:t>
            </w:r>
            <w:r>
              <w:rPr>
                <w:noProof/>
                <w:lang w:eastAsia="ko-KR"/>
              </w:rPr>
              <w:t>requested by the UE if the UE is still interested in the S-NSSAI of the Pending NSSAI.</w:t>
            </w:r>
          </w:p>
          <w:p w14:paraId="78C547A3" w14:textId="577477A7" w:rsidR="006D6AE2" w:rsidRDefault="00796016" w:rsidP="006D6AE2">
            <w:pPr>
              <w:pStyle w:val="CRCoverPage"/>
              <w:spacing w:after="0"/>
              <w:ind w:left="100"/>
              <w:rPr>
                <w:noProof/>
                <w:lang w:eastAsia="ko-KR"/>
              </w:rPr>
            </w:pPr>
            <w:r>
              <w:rPr>
                <w:noProof/>
                <w:lang w:eastAsia="ko-KR"/>
              </w:rPr>
              <w:t xml:space="preserve"> </w:t>
            </w:r>
          </w:p>
          <w:p w14:paraId="4B604515" w14:textId="77777777" w:rsidR="00A94F7B" w:rsidRDefault="006D6AE2" w:rsidP="006D6AE2">
            <w:pPr>
              <w:pStyle w:val="CRCoverPage"/>
              <w:spacing w:after="0"/>
              <w:ind w:left="100"/>
              <w:rPr>
                <w:noProof/>
                <w:lang w:eastAsia="ko-KR"/>
              </w:rPr>
            </w:pPr>
            <w:r>
              <w:rPr>
                <w:rFonts w:hint="eastAsia"/>
                <w:noProof/>
                <w:lang w:eastAsia="ko-KR"/>
              </w:rPr>
              <w:t>F</w:t>
            </w:r>
            <w:r>
              <w:rPr>
                <w:noProof/>
                <w:lang w:eastAsia="ko-KR"/>
              </w:rPr>
              <w:t>or this, upper layers may inform that the UE is no longer interested in the S-NSSAI. Then, the UE may delete the S-NSSAI in the Pending NSSAI.</w:t>
            </w:r>
          </w:p>
          <w:p w14:paraId="708AA7DE" w14:textId="0AD5E935" w:rsidR="006D6AE2" w:rsidRDefault="006D6AE2" w:rsidP="006D6AE2">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474724A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9FEDC" w14:textId="0ADAD115" w:rsidR="001E41F3" w:rsidRDefault="008D04F1" w:rsidP="00796016">
            <w:pPr>
              <w:pStyle w:val="CRCoverPage"/>
              <w:spacing w:after="0"/>
              <w:ind w:left="100"/>
              <w:rPr>
                <w:noProof/>
                <w:lang w:eastAsia="ko-KR"/>
              </w:rPr>
            </w:pPr>
            <w:r>
              <w:rPr>
                <w:noProof/>
                <w:lang w:eastAsia="ko-KR"/>
              </w:rPr>
              <w:t xml:space="preserve">If the UE is no longer interested in the S-NSSAI in the Pending NSSAI, the UE delete the S-NSSAI. </w:t>
            </w:r>
          </w:p>
          <w:p w14:paraId="31C656EC" w14:textId="2348F1B9" w:rsidR="00A94F7B" w:rsidRDefault="00A94F7B" w:rsidP="0079601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383AF" w14:textId="4EF5AFAD" w:rsidR="001E41F3" w:rsidRDefault="00A94F7B">
            <w:pPr>
              <w:pStyle w:val="CRCoverPage"/>
              <w:spacing w:after="0"/>
              <w:ind w:left="100"/>
              <w:rPr>
                <w:noProof/>
                <w:lang w:eastAsia="ko-KR"/>
              </w:rPr>
            </w:pPr>
            <w:r>
              <w:rPr>
                <w:rFonts w:hint="eastAsia"/>
                <w:noProof/>
                <w:lang w:eastAsia="ko-KR"/>
              </w:rPr>
              <w:t>Even if the UE is not interested in the S-NSSAI in the Pending NSSAI any more, the UE still apply NSSRG restrictions on the S-NSSAI</w:t>
            </w:r>
            <w:bookmarkStart w:id="2" w:name="_GoBack"/>
            <w:bookmarkEnd w:id="2"/>
            <w:r>
              <w:rPr>
                <w:rFonts w:hint="eastAsia"/>
                <w:noProof/>
                <w:lang w:eastAsia="ko-KR"/>
              </w:rPr>
              <w:t>.</w:t>
            </w:r>
          </w:p>
          <w:p w14:paraId="5C4BEB44" w14:textId="77777777" w:rsidR="00A94F7B" w:rsidRDefault="00A94F7B">
            <w:pPr>
              <w:pStyle w:val="CRCoverPage"/>
              <w:spacing w:after="0"/>
              <w:ind w:left="100"/>
              <w:rPr>
                <w:noProof/>
                <w:lang w:eastAsia="ko-KR"/>
              </w:rPr>
            </w:pPr>
          </w:p>
        </w:tc>
      </w:tr>
      <w:tr w:rsidR="001E41F3" w14:paraId="034AF533" w14:textId="77777777" w:rsidTr="00547111">
        <w:tc>
          <w:tcPr>
            <w:tcW w:w="2694" w:type="dxa"/>
            <w:gridSpan w:val="2"/>
          </w:tcPr>
          <w:p w14:paraId="39D9EB5B" w14:textId="48BF804E"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A4F96" w:rsidR="001E41F3" w:rsidRDefault="0081767F">
            <w:pPr>
              <w:pStyle w:val="CRCoverPage"/>
              <w:spacing w:after="0"/>
              <w:ind w:left="100"/>
              <w:rPr>
                <w:noProof/>
                <w:lang w:eastAsia="ko-KR"/>
              </w:rPr>
            </w:pPr>
            <w:r>
              <w:rPr>
                <w:rFonts w:hint="eastAsia"/>
                <w:noProof/>
                <w:lang w:eastAsia="ko-KR"/>
              </w:rPr>
              <w:t>4.6.1, 4.6.2.2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3E48" w14:paraId="34ACE2EB" w14:textId="77777777" w:rsidTr="00547111">
        <w:tc>
          <w:tcPr>
            <w:tcW w:w="2694" w:type="dxa"/>
            <w:gridSpan w:val="2"/>
            <w:tcBorders>
              <w:left w:val="single" w:sz="4" w:space="0" w:color="auto"/>
            </w:tcBorders>
          </w:tcPr>
          <w:p w14:paraId="571382F3" w14:textId="77777777" w:rsidR="00A23E48" w:rsidRDefault="00A23E48" w:rsidP="00A23E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3E48" w:rsidRDefault="00A23E48" w:rsidP="00A23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39995" w:rsidR="00A23E48" w:rsidRDefault="00A23E48" w:rsidP="00A23E48">
            <w:pPr>
              <w:pStyle w:val="CRCoverPage"/>
              <w:spacing w:after="0"/>
              <w:jc w:val="center"/>
              <w:rPr>
                <w:b/>
                <w:caps/>
                <w:noProof/>
              </w:rPr>
            </w:pPr>
            <w:r>
              <w:rPr>
                <w:b/>
                <w:caps/>
                <w:noProof/>
              </w:rPr>
              <w:t>X</w:t>
            </w:r>
          </w:p>
        </w:tc>
        <w:tc>
          <w:tcPr>
            <w:tcW w:w="2977" w:type="dxa"/>
            <w:gridSpan w:val="4"/>
          </w:tcPr>
          <w:p w14:paraId="7DB274D8" w14:textId="77777777" w:rsidR="00A23E48" w:rsidRDefault="00A23E48" w:rsidP="00A23E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3E48" w:rsidRDefault="00A23E48" w:rsidP="00A23E48">
            <w:pPr>
              <w:pStyle w:val="CRCoverPage"/>
              <w:spacing w:after="0"/>
              <w:ind w:left="99"/>
              <w:rPr>
                <w:noProof/>
              </w:rPr>
            </w:pPr>
            <w:r>
              <w:rPr>
                <w:noProof/>
              </w:rPr>
              <w:t xml:space="preserve">TS/TR ... CR ... </w:t>
            </w:r>
          </w:p>
        </w:tc>
      </w:tr>
      <w:tr w:rsidR="00A23E48" w14:paraId="446DDBAC" w14:textId="77777777" w:rsidTr="00547111">
        <w:tc>
          <w:tcPr>
            <w:tcW w:w="2694" w:type="dxa"/>
            <w:gridSpan w:val="2"/>
            <w:tcBorders>
              <w:left w:val="single" w:sz="4" w:space="0" w:color="auto"/>
            </w:tcBorders>
          </w:tcPr>
          <w:p w14:paraId="678A1AA6" w14:textId="77777777" w:rsidR="00A23E48" w:rsidRDefault="00A23E48" w:rsidP="00A23E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3E48" w:rsidRDefault="00A23E48" w:rsidP="00A23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7EAC1" w:rsidR="00A23E48" w:rsidRDefault="00A23E48" w:rsidP="00A23E48">
            <w:pPr>
              <w:pStyle w:val="CRCoverPage"/>
              <w:spacing w:after="0"/>
              <w:jc w:val="center"/>
              <w:rPr>
                <w:b/>
                <w:caps/>
                <w:noProof/>
              </w:rPr>
            </w:pPr>
            <w:r>
              <w:rPr>
                <w:b/>
                <w:caps/>
                <w:noProof/>
              </w:rPr>
              <w:t>X</w:t>
            </w:r>
          </w:p>
        </w:tc>
        <w:tc>
          <w:tcPr>
            <w:tcW w:w="2977" w:type="dxa"/>
            <w:gridSpan w:val="4"/>
          </w:tcPr>
          <w:p w14:paraId="1A4306D9" w14:textId="77777777" w:rsidR="00A23E48" w:rsidRDefault="00A23E48" w:rsidP="00A23E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3E48" w:rsidRDefault="00A23E48" w:rsidP="00A23E48">
            <w:pPr>
              <w:pStyle w:val="CRCoverPage"/>
              <w:spacing w:after="0"/>
              <w:ind w:left="99"/>
              <w:rPr>
                <w:noProof/>
              </w:rPr>
            </w:pPr>
            <w:r>
              <w:rPr>
                <w:noProof/>
              </w:rPr>
              <w:t xml:space="preserve">TS/TR ... CR ... </w:t>
            </w:r>
          </w:p>
        </w:tc>
      </w:tr>
      <w:tr w:rsidR="00A23E48" w14:paraId="55C714D2" w14:textId="77777777" w:rsidTr="00547111">
        <w:tc>
          <w:tcPr>
            <w:tcW w:w="2694" w:type="dxa"/>
            <w:gridSpan w:val="2"/>
            <w:tcBorders>
              <w:left w:val="single" w:sz="4" w:space="0" w:color="auto"/>
            </w:tcBorders>
          </w:tcPr>
          <w:p w14:paraId="45913E62" w14:textId="77777777" w:rsidR="00A23E48" w:rsidRDefault="00A23E48" w:rsidP="00A23E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3E48" w:rsidRDefault="00A23E48" w:rsidP="00A23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5D13E" w:rsidR="00A23E48" w:rsidRDefault="00A23E48" w:rsidP="00A23E48">
            <w:pPr>
              <w:pStyle w:val="CRCoverPage"/>
              <w:spacing w:after="0"/>
              <w:jc w:val="center"/>
              <w:rPr>
                <w:b/>
                <w:caps/>
                <w:noProof/>
              </w:rPr>
            </w:pPr>
            <w:r>
              <w:rPr>
                <w:b/>
                <w:caps/>
                <w:noProof/>
              </w:rPr>
              <w:t>X</w:t>
            </w:r>
          </w:p>
        </w:tc>
        <w:tc>
          <w:tcPr>
            <w:tcW w:w="2977" w:type="dxa"/>
            <w:gridSpan w:val="4"/>
          </w:tcPr>
          <w:p w14:paraId="1B4FF921" w14:textId="77777777" w:rsidR="00A23E48" w:rsidRDefault="00A23E48" w:rsidP="00A23E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3E48" w:rsidRDefault="00A23E48" w:rsidP="00A23E48">
            <w:pPr>
              <w:pStyle w:val="CRCoverPage"/>
              <w:spacing w:after="0"/>
              <w:ind w:left="99"/>
              <w:rPr>
                <w:noProof/>
              </w:rPr>
            </w:pPr>
            <w:r>
              <w:rPr>
                <w:noProof/>
              </w:rPr>
              <w:t xml:space="preserve">TS/TR ... CR ... </w:t>
            </w:r>
          </w:p>
        </w:tc>
      </w:tr>
      <w:tr w:rsidR="00A23E48" w14:paraId="60DF82CC" w14:textId="77777777" w:rsidTr="008863B9">
        <w:tc>
          <w:tcPr>
            <w:tcW w:w="2694" w:type="dxa"/>
            <w:gridSpan w:val="2"/>
            <w:tcBorders>
              <w:left w:val="single" w:sz="4" w:space="0" w:color="auto"/>
            </w:tcBorders>
          </w:tcPr>
          <w:p w14:paraId="517696CD" w14:textId="77777777" w:rsidR="00A23E48" w:rsidRDefault="00A23E48" w:rsidP="00A23E48">
            <w:pPr>
              <w:pStyle w:val="CRCoverPage"/>
              <w:spacing w:after="0"/>
              <w:rPr>
                <w:b/>
                <w:i/>
                <w:noProof/>
              </w:rPr>
            </w:pPr>
          </w:p>
        </w:tc>
        <w:tc>
          <w:tcPr>
            <w:tcW w:w="6946" w:type="dxa"/>
            <w:gridSpan w:val="9"/>
            <w:tcBorders>
              <w:right w:val="single" w:sz="4" w:space="0" w:color="auto"/>
            </w:tcBorders>
          </w:tcPr>
          <w:p w14:paraId="4D84207F" w14:textId="77777777" w:rsidR="00A23E48" w:rsidRDefault="00A23E48" w:rsidP="00A23E48">
            <w:pPr>
              <w:pStyle w:val="CRCoverPage"/>
              <w:spacing w:after="0"/>
              <w:rPr>
                <w:noProof/>
              </w:rPr>
            </w:pPr>
          </w:p>
        </w:tc>
      </w:tr>
      <w:tr w:rsidR="00A23E48" w14:paraId="556B87B6" w14:textId="77777777" w:rsidTr="008863B9">
        <w:tc>
          <w:tcPr>
            <w:tcW w:w="2694" w:type="dxa"/>
            <w:gridSpan w:val="2"/>
            <w:tcBorders>
              <w:left w:val="single" w:sz="4" w:space="0" w:color="auto"/>
              <w:bottom w:val="single" w:sz="4" w:space="0" w:color="auto"/>
            </w:tcBorders>
          </w:tcPr>
          <w:p w14:paraId="79A9C411" w14:textId="77777777" w:rsidR="00A23E48" w:rsidRDefault="00A23E48" w:rsidP="00A23E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3E48" w:rsidRDefault="00A23E48" w:rsidP="00A23E48">
            <w:pPr>
              <w:pStyle w:val="CRCoverPage"/>
              <w:spacing w:after="0"/>
              <w:ind w:left="100"/>
              <w:rPr>
                <w:noProof/>
              </w:rPr>
            </w:pPr>
          </w:p>
        </w:tc>
      </w:tr>
      <w:tr w:rsidR="00A23E48" w:rsidRPr="008863B9" w14:paraId="45BFE792" w14:textId="77777777" w:rsidTr="008863B9">
        <w:tc>
          <w:tcPr>
            <w:tcW w:w="2694" w:type="dxa"/>
            <w:gridSpan w:val="2"/>
            <w:tcBorders>
              <w:top w:val="single" w:sz="4" w:space="0" w:color="auto"/>
              <w:bottom w:val="single" w:sz="4" w:space="0" w:color="auto"/>
            </w:tcBorders>
          </w:tcPr>
          <w:p w14:paraId="194242DD" w14:textId="77777777" w:rsidR="00A23E48" w:rsidRPr="008863B9" w:rsidRDefault="00A23E48" w:rsidP="00A23E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3E48" w:rsidRPr="008863B9" w:rsidRDefault="00A23E48" w:rsidP="00A23E48">
            <w:pPr>
              <w:pStyle w:val="CRCoverPage"/>
              <w:spacing w:after="0"/>
              <w:ind w:left="100"/>
              <w:rPr>
                <w:noProof/>
                <w:sz w:val="8"/>
                <w:szCs w:val="8"/>
              </w:rPr>
            </w:pPr>
          </w:p>
        </w:tc>
      </w:tr>
      <w:tr w:rsidR="00A23E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3E48" w:rsidRDefault="00A23E48" w:rsidP="00A23E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3E48" w:rsidRDefault="00A23E48" w:rsidP="00A23E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16F978" w14:textId="77777777" w:rsidR="00D41049" w:rsidRPr="006B5418" w:rsidRDefault="00D41049" w:rsidP="00D41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A9D4D0" w14:textId="77777777" w:rsidR="002813C9" w:rsidRDefault="002813C9" w:rsidP="002813C9">
      <w:pPr>
        <w:pStyle w:val="3"/>
      </w:pPr>
      <w:bookmarkStart w:id="3" w:name="_Toc20232433"/>
      <w:bookmarkStart w:id="4" w:name="_Toc27746519"/>
      <w:bookmarkStart w:id="5" w:name="_Toc36212699"/>
      <w:bookmarkStart w:id="6" w:name="_Toc36656876"/>
      <w:bookmarkStart w:id="7" w:name="_Toc45286537"/>
      <w:bookmarkStart w:id="8" w:name="_Toc51947804"/>
      <w:bookmarkStart w:id="9" w:name="_Toc51948896"/>
      <w:bookmarkStart w:id="10" w:name="_Toc114476066"/>
      <w:r>
        <w:t>4.6.1</w:t>
      </w:r>
      <w:r>
        <w:tab/>
      </w:r>
      <w:r w:rsidRPr="006D3938">
        <w:t>General</w:t>
      </w:r>
      <w:bookmarkEnd w:id="3"/>
      <w:bookmarkEnd w:id="4"/>
      <w:bookmarkEnd w:id="5"/>
      <w:bookmarkEnd w:id="6"/>
      <w:bookmarkEnd w:id="7"/>
      <w:bookmarkEnd w:id="8"/>
      <w:bookmarkEnd w:id="9"/>
      <w:bookmarkEnd w:id="10"/>
    </w:p>
    <w:p w14:paraId="667819CE" w14:textId="77777777" w:rsidR="00053276" w:rsidRPr="006D3938" w:rsidRDefault="00053276" w:rsidP="00053276">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2882D612" w14:textId="77777777" w:rsidR="00053276" w:rsidRPr="006D3938" w:rsidRDefault="00053276" w:rsidP="00053276">
      <w:pPr>
        <w:pStyle w:val="B1"/>
      </w:pPr>
      <w:r>
        <w:t>a)</w:t>
      </w:r>
      <w:r w:rsidRPr="006D3938">
        <w:tab/>
        <w:t>configured NSSAI;</w:t>
      </w:r>
    </w:p>
    <w:p w14:paraId="3E5B2909" w14:textId="77777777" w:rsidR="00053276" w:rsidRPr="006D3938" w:rsidRDefault="00053276" w:rsidP="00053276">
      <w:pPr>
        <w:pStyle w:val="B1"/>
      </w:pPr>
      <w:r>
        <w:t>b)</w:t>
      </w:r>
      <w:r w:rsidRPr="006D3938">
        <w:tab/>
      </w:r>
      <w:r>
        <w:t>requested</w:t>
      </w:r>
      <w:r w:rsidRPr="006D3938">
        <w:t xml:space="preserve"> NSSAI;</w:t>
      </w:r>
    </w:p>
    <w:p w14:paraId="4A421676" w14:textId="77777777" w:rsidR="00053276" w:rsidRPr="006D3938" w:rsidRDefault="00053276" w:rsidP="00053276">
      <w:pPr>
        <w:pStyle w:val="B1"/>
      </w:pPr>
      <w:r>
        <w:t>c)</w:t>
      </w:r>
      <w:r w:rsidRPr="006D3938">
        <w:tab/>
      </w:r>
      <w:r>
        <w:t>allowed</w:t>
      </w:r>
      <w:r w:rsidRPr="006D3938">
        <w:t xml:space="preserve"> NSSAI</w:t>
      </w:r>
      <w:r>
        <w:t>;</w:t>
      </w:r>
    </w:p>
    <w:p w14:paraId="64647EB0" w14:textId="77777777" w:rsidR="00053276" w:rsidRDefault="00053276" w:rsidP="00053276">
      <w:pPr>
        <w:pStyle w:val="B1"/>
      </w:pPr>
      <w:r>
        <w:t>d)</w:t>
      </w:r>
      <w:r>
        <w:tab/>
        <w:t>subscribed S-NSSAIs; and</w:t>
      </w:r>
    </w:p>
    <w:p w14:paraId="7E5D0D43" w14:textId="77777777" w:rsidR="00053276" w:rsidRPr="00D95236" w:rsidRDefault="00053276" w:rsidP="00053276">
      <w:pPr>
        <w:pStyle w:val="B1"/>
        <w:rPr>
          <w:lang w:val="en-US"/>
        </w:rPr>
      </w:pPr>
      <w:r>
        <w:t>e)</w:t>
      </w:r>
      <w:r>
        <w:rPr>
          <w:rFonts w:hint="eastAsia"/>
          <w:lang w:eastAsia="zh-CN"/>
        </w:rPr>
        <w:tab/>
      </w:r>
      <w:r>
        <w:t>pending NSSAI.</w:t>
      </w:r>
    </w:p>
    <w:p w14:paraId="52D2AFAF" w14:textId="77777777" w:rsidR="00053276" w:rsidRPr="00D95236" w:rsidRDefault="00053276" w:rsidP="00053276">
      <w:pPr>
        <w:rPr>
          <w:lang w:val="en-US"/>
        </w:rPr>
      </w:pPr>
      <w:r>
        <w:rPr>
          <w:lang w:val="en-US"/>
        </w:rPr>
        <w:t>The following NSSAIs are defined in the present document:</w:t>
      </w:r>
    </w:p>
    <w:p w14:paraId="77AABF96" w14:textId="77777777" w:rsidR="00053276" w:rsidRDefault="00053276" w:rsidP="00053276">
      <w:pPr>
        <w:pStyle w:val="B1"/>
      </w:pPr>
      <w:r>
        <w:rPr>
          <w:lang w:val="en-US"/>
        </w:rPr>
        <w:t>a</w:t>
      </w:r>
      <w:r>
        <w:t>)</w:t>
      </w:r>
      <w:r>
        <w:tab/>
        <w:t>rejected NSSAI for the current PLMN</w:t>
      </w:r>
      <w:r w:rsidRPr="00DD22EC">
        <w:t xml:space="preserve"> or SNPN</w:t>
      </w:r>
      <w:r>
        <w:t>;</w:t>
      </w:r>
    </w:p>
    <w:p w14:paraId="6C84D6B9" w14:textId="77777777" w:rsidR="00053276" w:rsidRDefault="00053276" w:rsidP="00053276">
      <w:pPr>
        <w:pStyle w:val="B1"/>
      </w:pPr>
      <w:r>
        <w:t>b)</w:t>
      </w:r>
      <w:r w:rsidRPr="001F7E96">
        <w:tab/>
        <w:t xml:space="preserve">rejected NSSAI for the current </w:t>
      </w:r>
      <w:r>
        <w:rPr>
          <w:rFonts w:hint="eastAsia"/>
        </w:rPr>
        <w:t>registration</w:t>
      </w:r>
      <w:r w:rsidRPr="006741C2">
        <w:t xml:space="preserve"> area</w:t>
      </w:r>
      <w:r>
        <w:t>;</w:t>
      </w:r>
    </w:p>
    <w:p w14:paraId="3F2E7383" w14:textId="77777777" w:rsidR="00053276" w:rsidRDefault="00053276" w:rsidP="00053276">
      <w:pPr>
        <w:pStyle w:val="B1"/>
      </w:pPr>
      <w:r w:rsidRPr="00CD4094">
        <w:t>c)</w:t>
      </w:r>
      <w:r w:rsidRPr="00CD4094">
        <w:rPr>
          <w:rFonts w:hint="eastAsia"/>
          <w:lang w:eastAsia="zh-CN"/>
        </w:rPr>
        <w:tab/>
      </w:r>
      <w:r w:rsidRPr="00CD4094">
        <w:t>rejected NSSAI for the failed or revoked NSSAA</w:t>
      </w:r>
      <w:r>
        <w:t>; and</w:t>
      </w:r>
    </w:p>
    <w:p w14:paraId="74124F9D" w14:textId="77777777" w:rsidR="00053276" w:rsidRPr="001F7E96" w:rsidRDefault="00053276" w:rsidP="00053276">
      <w:pPr>
        <w:pStyle w:val="B1"/>
      </w:pPr>
      <w:r>
        <w:t>d)</w:t>
      </w:r>
      <w:r>
        <w:tab/>
        <w:t xml:space="preserve">rejected NSSAI for the </w:t>
      </w:r>
      <w:r>
        <w:rPr>
          <w:lang w:val="en-US"/>
        </w:rPr>
        <w:t>maximum number of UEs</w:t>
      </w:r>
      <w:r w:rsidRPr="005758E3">
        <w:t xml:space="preserve"> </w:t>
      </w:r>
      <w:r>
        <w:t>reached.</w:t>
      </w:r>
    </w:p>
    <w:p w14:paraId="7D8530DE" w14:textId="77777777" w:rsidR="00053276" w:rsidRDefault="00053276" w:rsidP="00053276">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79B0B825" w14:textId="77777777" w:rsidR="00053276" w:rsidRDefault="00053276" w:rsidP="00053276">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0B955B41" w14:textId="77777777" w:rsidR="00053276" w:rsidRDefault="00053276" w:rsidP="00053276">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7BDA912B" w14:textId="77777777" w:rsidR="00053276" w:rsidRPr="006D3938" w:rsidRDefault="00053276" w:rsidP="00053276">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0B00268B" w14:textId="77777777" w:rsidR="00053276" w:rsidRDefault="00053276" w:rsidP="00053276">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1FD36928" w14:textId="77777777" w:rsidR="00053276" w:rsidRDefault="00053276" w:rsidP="00053276">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0C75E206" w14:textId="1BA7513B" w:rsidR="00053276" w:rsidRPr="00CD6D88" w:rsidRDefault="00053276" w:rsidP="00053276">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lastRenderedPageBreak/>
        <w:t>authentication</w:t>
      </w:r>
      <w:r>
        <w:t xml:space="preserve"> and authorization procedure is completed for an S-NSSAI that has been in the pending NSSAI</w:t>
      </w:r>
      <w:ins w:id="11" w:author="LGE (CHOE)" w:date="2022-11-07T13:47:00Z">
        <w:r w:rsidR="00EC57E4">
          <w:t xml:space="preserve"> or the UE is no longer interested in the S-NSSAI in the pending NSSAI</w:t>
        </w:r>
      </w:ins>
      <w:r>
        <w:t xml:space="preserve">,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216CC664" w14:textId="77777777" w:rsidR="00053276" w:rsidRPr="006D3938" w:rsidRDefault="00053276" w:rsidP="00053276">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6503A55F" w14:textId="77777777" w:rsidR="00053276" w:rsidRDefault="00053276" w:rsidP="00053276">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57EC0C72" w14:textId="77777777" w:rsidR="00053276" w:rsidRDefault="00053276" w:rsidP="00053276">
      <w:bookmarkStart w:id="12"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5A65093" w14:textId="77777777" w:rsidR="00053276" w:rsidRDefault="00053276" w:rsidP="00053276">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286DE51B" w14:textId="77777777" w:rsidR="00053276" w:rsidRPr="006D3938" w:rsidRDefault="00053276" w:rsidP="00053276">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1AFAFE26" w14:textId="77777777" w:rsidR="00053276" w:rsidRPr="006D3938" w:rsidRDefault="00053276" w:rsidP="00053276">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29F4BA45" w14:textId="77777777" w:rsidR="00053276" w:rsidRDefault="00053276" w:rsidP="00053276">
      <w:pPr>
        <w:pStyle w:val="NO"/>
      </w:pPr>
      <w:r>
        <w:t>NOTE 4:</w:t>
      </w:r>
      <w:r w:rsidRPr="00024968">
        <w:t xml:space="preserve"> </w:t>
      </w:r>
      <w:r>
        <w:t xml:space="preserve">At least one S-NSSAI in </w:t>
      </w:r>
      <w:r>
        <w:rPr>
          <w:lang w:eastAsia="zh-CN"/>
        </w:rPr>
        <w:t>the default configured NSSAI</w:t>
      </w:r>
      <w:r>
        <w:t xml:space="preserve"> or at least </w:t>
      </w:r>
      <w:r>
        <w:rPr>
          <w:rFonts w:eastAsia="맑은 고딕"/>
        </w:rPr>
        <w:t>one d</w:t>
      </w:r>
      <w:r w:rsidRPr="00140E21">
        <w:rPr>
          <w:rFonts w:eastAsia="맑은 고딕"/>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2C9AA0F7" w14:textId="77777777" w:rsidR="00053276" w:rsidRPr="00D1381F" w:rsidRDefault="00053276" w:rsidP="00053276">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맑은 고딕"/>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431DEA8A" w14:textId="77777777" w:rsidR="00053276" w:rsidRPr="006D3938" w:rsidRDefault="00053276" w:rsidP="00053276">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5B73CD81" w14:textId="77777777" w:rsidR="00D41049" w:rsidRPr="005B46A8" w:rsidRDefault="00D41049" w:rsidP="00D41049">
      <w:pPr>
        <w:rPr>
          <w:noProof/>
        </w:rPr>
      </w:pPr>
    </w:p>
    <w:p w14:paraId="7FE82868" w14:textId="1922BD61" w:rsidR="00D41049" w:rsidRPr="00041C2C" w:rsidRDefault="00D41049" w:rsidP="00041C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4CDD">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0315135B" w14:textId="77777777" w:rsidR="003D2D76" w:rsidRDefault="003D2D76" w:rsidP="003D2D76">
      <w:pPr>
        <w:pStyle w:val="4"/>
      </w:pPr>
      <w:bookmarkStart w:id="13" w:name="_Toc27746522"/>
      <w:bookmarkStart w:id="14" w:name="_Toc36212702"/>
      <w:bookmarkStart w:id="15" w:name="_Toc36656879"/>
      <w:bookmarkStart w:id="16" w:name="_Toc45286540"/>
      <w:bookmarkStart w:id="17" w:name="_Toc51947807"/>
      <w:bookmarkStart w:id="18" w:name="_Toc51948899"/>
      <w:bookmarkStart w:id="19" w:name="_Toc114476069"/>
      <w:r>
        <w:t>4.6</w:t>
      </w:r>
      <w:r w:rsidRPr="006D3938">
        <w:t>.</w:t>
      </w:r>
      <w:r>
        <w:t>2</w:t>
      </w:r>
      <w:r w:rsidRPr="006D3938">
        <w:t>.2</w:t>
      </w:r>
      <w:r w:rsidRPr="006D3938">
        <w:tab/>
        <w:t>NSSAI storage</w:t>
      </w:r>
      <w:bookmarkEnd w:id="13"/>
      <w:bookmarkEnd w:id="14"/>
      <w:bookmarkEnd w:id="15"/>
      <w:bookmarkEnd w:id="16"/>
      <w:bookmarkEnd w:id="17"/>
      <w:bookmarkEnd w:id="18"/>
      <w:bookmarkEnd w:id="19"/>
    </w:p>
    <w:p w14:paraId="1DF5226C" w14:textId="77777777" w:rsidR="005B46A8" w:rsidRPr="00EC66BC" w:rsidRDefault="005B46A8" w:rsidP="005B46A8">
      <w:r w:rsidRPr="00EC66BC">
        <w:t xml:space="preserve">If available, the configured NSSAI(s) shall be stored in a non-volatile memory in the ME as specified in annex C. </w:t>
      </w:r>
      <w:bookmarkStart w:id="20"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20"/>
    <w:p w14:paraId="6036410E" w14:textId="77777777" w:rsidR="005B46A8" w:rsidRDefault="005B46A8" w:rsidP="005B46A8">
      <w:r>
        <w:lastRenderedPageBreak/>
        <w:t>The allowed NSSAI(s) should be stored in a non-volatile memory in the ME as specified in annex </w:t>
      </w:r>
      <w:r w:rsidRPr="002426CF">
        <w:t>C</w:t>
      </w:r>
      <w:r>
        <w:t>.</w:t>
      </w:r>
    </w:p>
    <w:p w14:paraId="1C6A9C4A" w14:textId="77777777" w:rsidR="005B46A8" w:rsidRPr="006D3938" w:rsidRDefault="005B46A8" w:rsidP="005B46A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40FA936E" w14:textId="77777777" w:rsidR="005B46A8" w:rsidRPr="006D3938" w:rsidRDefault="005B46A8" w:rsidP="005B46A8">
      <w:r>
        <w:t>The UE stores NSSAIs as follows:</w:t>
      </w:r>
    </w:p>
    <w:p w14:paraId="67F6C6EA" w14:textId="77777777" w:rsidR="005B46A8" w:rsidRDefault="005B46A8" w:rsidP="005B46A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139E4B1" w14:textId="77777777" w:rsidR="005B46A8" w:rsidRDefault="005B46A8" w:rsidP="005B46A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506FA13" w14:textId="77777777" w:rsidR="005B46A8" w:rsidRDefault="005B46A8" w:rsidP="005B46A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7B45EFB" w14:textId="77777777" w:rsidR="005B46A8" w:rsidRDefault="005B46A8" w:rsidP="005B46A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DAC8B60" w14:textId="77777777" w:rsidR="005B46A8" w:rsidRDefault="005B46A8" w:rsidP="005B46A8">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5F6BCF4E" w14:textId="7CE415E1" w:rsidR="005B46A8" w:rsidRDefault="005B46A8" w:rsidP="005B46A8">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 xml:space="preserve">reached if running; </w:t>
      </w:r>
      <w:del w:id="21" w:author="LGE (CHOE)" w:date="2022-11-07T13:48:00Z">
        <w:r w:rsidDel="00EC57E4">
          <w:delText>and</w:delText>
        </w:r>
      </w:del>
    </w:p>
    <w:p w14:paraId="45FCDB72" w14:textId="50ADCA4D" w:rsidR="005B46A8" w:rsidRDefault="005B46A8" w:rsidP="005B46A8">
      <w:pPr>
        <w:pStyle w:val="B2"/>
        <w:rPr>
          <w:ins w:id="22" w:author="LGE (CHOE)" w:date="2022-11-07T13:48:00Z"/>
        </w:rPr>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ins w:id="23" w:author="LGE (CHOE)" w:date="2022-11-07T13:48:00Z">
        <w:r w:rsidR="00EC57E4">
          <w:t xml:space="preserve"> and</w:t>
        </w:r>
      </w:ins>
    </w:p>
    <w:p w14:paraId="3636BEB2" w14:textId="77777777" w:rsidR="00EC57E4" w:rsidRPr="00CC5372" w:rsidRDefault="00EC57E4" w:rsidP="00EC57E4">
      <w:pPr>
        <w:pStyle w:val="B2"/>
        <w:rPr>
          <w:ins w:id="24" w:author="LGE (CHOE)" w:date="2022-11-07T13:48:00Z"/>
        </w:rPr>
      </w:pPr>
      <w:ins w:id="25" w:author="LGE (CHOE)" w:date="2022-11-07T13:48:00Z">
        <w:r>
          <w:t>5A) delete the S-NSSAI(s) stored in the pending NSSAI that is no longer interested in the UE;</w:t>
        </w:r>
      </w:ins>
    </w:p>
    <w:p w14:paraId="489D2C00" w14:textId="77777777" w:rsidR="00EC57E4" w:rsidRPr="00EC57E4" w:rsidRDefault="00EC57E4" w:rsidP="005B46A8">
      <w:pPr>
        <w:pStyle w:val="B2"/>
      </w:pPr>
    </w:p>
    <w:p w14:paraId="107B84C6" w14:textId="77777777" w:rsidR="005B46A8" w:rsidRPr="00437171" w:rsidRDefault="005B46A8" w:rsidP="005B46A8">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DA16A08" w14:textId="77777777" w:rsidR="005B46A8" w:rsidRDefault="005B46A8" w:rsidP="005B46A8">
      <w:pPr>
        <w:pStyle w:val="B1"/>
      </w:pPr>
      <w:r>
        <w:lastRenderedPageBreak/>
        <w:tab/>
        <w:t>The UE may continue storing a received configured NSSAI for a PLMN and associated mapped S-NSSAI(s), if available, when the UE registers in another PLMN.</w:t>
      </w:r>
    </w:p>
    <w:p w14:paraId="646DA765" w14:textId="77777777" w:rsidR="005B46A8" w:rsidRPr="00437171" w:rsidRDefault="005B46A8" w:rsidP="005B46A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DBBBC82" w14:textId="77777777" w:rsidR="005B46A8" w:rsidRDefault="005B46A8" w:rsidP="005B46A8">
      <w:pPr>
        <w:pStyle w:val="B1"/>
      </w:pPr>
      <w:r>
        <w:t>ab)</w:t>
      </w:r>
      <w:r w:rsidRPr="006D3938">
        <w:tab/>
      </w:r>
      <w:r w:rsidRPr="00437171">
        <w:t xml:space="preserve">The </w:t>
      </w:r>
      <w:r>
        <w:t>NSAG information</w:t>
      </w:r>
      <w:r w:rsidRPr="00437171">
        <w:t xml:space="preserve"> shall be stored until</w:t>
      </w:r>
      <w:r>
        <w:t>:</w:t>
      </w:r>
    </w:p>
    <w:p w14:paraId="063BB9DF" w14:textId="77777777" w:rsidR="005B46A8" w:rsidRDefault="005B46A8" w:rsidP="005B46A8">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3C56500B" w14:textId="77777777" w:rsidR="005B46A8" w:rsidRDefault="005B46A8" w:rsidP="005B46A8">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56497A08" w14:textId="77777777" w:rsidR="005B46A8" w:rsidRDefault="005B46A8" w:rsidP="005B46A8">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5BDB5C0C" w14:textId="77777777" w:rsidR="005B46A8" w:rsidRDefault="005B46A8" w:rsidP="005B46A8">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09671BB8" w14:textId="77777777" w:rsidR="005B46A8" w:rsidRPr="00CB1B4A" w:rsidRDefault="005B46A8" w:rsidP="005B46A8">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539F0FC6" w14:textId="77777777" w:rsidR="005B46A8" w:rsidRDefault="005B46A8" w:rsidP="005B46A8">
      <w:pPr>
        <w:pStyle w:val="B1"/>
      </w:pPr>
      <w:r>
        <w:t>b)</w:t>
      </w:r>
      <w:r w:rsidRPr="006D3938">
        <w:tab/>
      </w:r>
      <w:r w:rsidRPr="00437171">
        <w:t>The allowed NSSAI shall be stored until</w:t>
      </w:r>
      <w:r>
        <w:t>:</w:t>
      </w:r>
    </w:p>
    <w:p w14:paraId="182D0609" w14:textId="77777777" w:rsidR="005B46A8" w:rsidRDefault="005B46A8" w:rsidP="005B46A8">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124D385A" w14:textId="77777777" w:rsidR="005B46A8" w:rsidRDefault="005B46A8" w:rsidP="005B46A8">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37778733" w14:textId="77777777" w:rsidR="005B46A8" w:rsidRDefault="005B46A8" w:rsidP="005B46A8">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F8A7355" w14:textId="77777777" w:rsidR="005B46A8" w:rsidRDefault="005B46A8" w:rsidP="005B46A8">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D7792D7" w14:textId="77777777" w:rsidR="005B46A8" w:rsidRDefault="005B46A8" w:rsidP="005B46A8">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6F4931D2" w14:textId="77777777" w:rsidR="005B46A8" w:rsidRPr="00EC66BC" w:rsidRDefault="005B46A8" w:rsidP="005B46A8">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66093EE5" w14:textId="77777777" w:rsidR="005B46A8" w:rsidRDefault="005B46A8" w:rsidP="005B46A8">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0BBECFE8" w14:textId="77777777" w:rsidR="005B46A8" w:rsidRDefault="005B46A8" w:rsidP="005B46A8">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23A9C4C" w14:textId="77777777" w:rsidR="005B46A8" w:rsidRDefault="005B46A8" w:rsidP="005B46A8">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xml:space="preserve">, the S-NSSAI(s), if any, included in the mapped S-NSSAI(s) for the </w:t>
      </w:r>
      <w:r w:rsidRPr="0029522C">
        <w:lastRenderedPageBreak/>
        <w:t>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0D8ADF1D" w14:textId="77777777" w:rsidR="005B46A8" w:rsidRPr="00EC66BC" w:rsidRDefault="005B46A8" w:rsidP="005B46A8">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239E044C" w14:textId="77777777" w:rsidR="005B46A8" w:rsidRDefault="005B46A8" w:rsidP="005B46A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0017AA42" w14:textId="77777777" w:rsidR="005B46A8" w:rsidRPr="009D3C9B" w:rsidRDefault="005B46A8" w:rsidP="005B46A8">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6EB66DE" w14:textId="77777777" w:rsidR="005B46A8" w:rsidRDefault="005B46A8" w:rsidP="005B46A8">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2FD611AA" w14:textId="77777777" w:rsidR="005B46A8" w:rsidRDefault="005B46A8" w:rsidP="005B46A8">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42708505" w14:textId="77777777" w:rsidR="005B46A8" w:rsidRDefault="005B46A8" w:rsidP="005B46A8">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1ABD79F" w14:textId="77777777" w:rsidR="005B46A8" w:rsidRDefault="005B46A8" w:rsidP="005B46A8">
      <w:pPr>
        <w:pStyle w:val="B3"/>
      </w:pPr>
      <w:r>
        <w:t>i)</w:t>
      </w:r>
      <w:r>
        <w:tab/>
        <w:t>rejected NSSAI for the current PLMN</w:t>
      </w:r>
      <w:r w:rsidRPr="00DD22EC">
        <w:t xml:space="preserve"> or SNPN</w:t>
      </w:r>
      <w:r>
        <w:t>, for each and every access type;</w:t>
      </w:r>
    </w:p>
    <w:p w14:paraId="687BE18D" w14:textId="77777777" w:rsidR="005B46A8" w:rsidRDefault="005B46A8" w:rsidP="005B46A8">
      <w:pPr>
        <w:pStyle w:val="B3"/>
      </w:pPr>
      <w:r>
        <w:t>ii)</w:t>
      </w:r>
      <w:r>
        <w:tab/>
        <w:t xml:space="preserve">rejected NSSAI for the </w:t>
      </w:r>
      <w:r w:rsidRPr="008A470C">
        <w:t>current registration area</w:t>
      </w:r>
      <w:r>
        <w:t xml:space="preserve">, </w:t>
      </w:r>
      <w:r w:rsidRPr="008A470C">
        <w:t>associated with the same access type</w:t>
      </w:r>
      <w:r>
        <w:t>; or</w:t>
      </w:r>
    </w:p>
    <w:p w14:paraId="7388C28C" w14:textId="77777777" w:rsidR="005B46A8" w:rsidRDefault="005B46A8" w:rsidP="005B46A8">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09C7D61" w14:textId="77777777" w:rsidR="005B46A8" w:rsidRDefault="005B46A8" w:rsidP="005B46A8">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E82CA47" w14:textId="77777777" w:rsidR="005B46A8" w:rsidRDefault="005B46A8" w:rsidP="005B46A8">
      <w:pPr>
        <w:pStyle w:val="B3"/>
      </w:pPr>
      <w:r>
        <w:t>i)</w:t>
      </w:r>
      <w:r>
        <w:tab/>
        <w:t>rejected NSSAI for the current PLMN</w:t>
      </w:r>
      <w:r w:rsidRPr="00DD22EC">
        <w:t xml:space="preserve"> or SNPN</w:t>
      </w:r>
      <w:r>
        <w:t>, for each and every access type;</w:t>
      </w:r>
    </w:p>
    <w:p w14:paraId="2A96F00B" w14:textId="77777777" w:rsidR="005B46A8" w:rsidRDefault="005B46A8" w:rsidP="005B46A8">
      <w:pPr>
        <w:pStyle w:val="B3"/>
      </w:pPr>
      <w:r>
        <w:t>ii)</w:t>
      </w:r>
      <w:r>
        <w:tab/>
        <w:t xml:space="preserve">rejected NSSAI for the </w:t>
      </w:r>
      <w:r w:rsidRPr="008A470C">
        <w:t>current registration area</w:t>
      </w:r>
      <w:r>
        <w:t xml:space="preserve">, </w:t>
      </w:r>
      <w:r w:rsidRPr="008A470C">
        <w:t>associated with the same access type</w:t>
      </w:r>
      <w:r>
        <w:t>; or</w:t>
      </w:r>
    </w:p>
    <w:p w14:paraId="7B839F59" w14:textId="77777777" w:rsidR="005B46A8" w:rsidRDefault="005B46A8" w:rsidP="005B46A8">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038512DF" w14:textId="77777777" w:rsidR="005B46A8" w:rsidRPr="00CC183D" w:rsidRDefault="005B46A8" w:rsidP="005B46A8">
      <w:pPr>
        <w:pStyle w:val="B2"/>
      </w:pPr>
      <w:r>
        <w:tab/>
      </w:r>
      <w:r w:rsidRPr="00CC183D">
        <w:t>if the mapped S-NSSAI(s) for the S-NSSAI in the stored allowed NSSAI for the current PLMN or SNPN are stored in the UE, and the all of the mapped S-NSSAI are included in the Extended rejected NSSAI IE;</w:t>
      </w:r>
    </w:p>
    <w:p w14:paraId="23319A1A" w14:textId="77777777" w:rsidR="005B46A8" w:rsidRPr="00A14A21" w:rsidRDefault="005B46A8" w:rsidP="005B46A8">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40F1ADEA" w14:textId="77777777" w:rsidR="005B46A8" w:rsidRDefault="005B46A8" w:rsidP="005B46A8">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12A9B504" w14:textId="77777777" w:rsidR="005B46A8" w:rsidRDefault="005B46A8" w:rsidP="005B46A8">
      <w:pPr>
        <w:pStyle w:val="B3"/>
      </w:pPr>
      <w:r>
        <w:t>ii)</w:t>
      </w:r>
      <w:r>
        <w:tab/>
        <w:t>mapped S-NSSAI(s) for the rejected NSSAI for the current PLMN</w:t>
      </w:r>
      <w:r w:rsidRPr="00471728">
        <w:t xml:space="preserve"> </w:t>
      </w:r>
      <w:r>
        <w:t>or SNPN, for each and every access type;</w:t>
      </w:r>
    </w:p>
    <w:p w14:paraId="1392071D" w14:textId="77777777" w:rsidR="005B46A8" w:rsidRDefault="005B46A8" w:rsidP="005B46A8">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427A0E6" w14:textId="77777777" w:rsidR="005B46A8" w:rsidRDefault="005B46A8" w:rsidP="005B46A8">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F548EB0" w14:textId="77777777" w:rsidR="005B46A8" w:rsidRDefault="005B46A8" w:rsidP="005B46A8">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9F2EECC" w14:textId="77777777" w:rsidR="005B46A8" w:rsidRDefault="005B46A8" w:rsidP="005B46A8">
      <w:pPr>
        <w:pStyle w:val="B3"/>
      </w:pPr>
      <w:r>
        <w:t>i)</w:t>
      </w:r>
      <w:r>
        <w:tab/>
        <w:t>rejected NSSAI for the current PLMN or SNPN, for each and every access type;</w:t>
      </w:r>
    </w:p>
    <w:p w14:paraId="07BFE16D" w14:textId="77777777" w:rsidR="005B46A8" w:rsidRPr="00873661" w:rsidRDefault="005B46A8" w:rsidP="005B46A8">
      <w:pPr>
        <w:pStyle w:val="B3"/>
      </w:pPr>
      <w:r>
        <w:lastRenderedPageBreak/>
        <w:t>ii)</w:t>
      </w:r>
      <w:r>
        <w:tab/>
        <w:t xml:space="preserve">rejected NSSAI for the </w:t>
      </w:r>
      <w:r w:rsidRPr="008A470C">
        <w:t>current registration area</w:t>
      </w:r>
      <w:r>
        <w:t xml:space="preserve">, </w:t>
      </w:r>
      <w:r w:rsidRPr="008A470C">
        <w:t>associated with the same access type</w:t>
      </w:r>
      <w:r>
        <w:t>; or</w:t>
      </w:r>
    </w:p>
    <w:p w14:paraId="6737D9DA" w14:textId="77777777" w:rsidR="005B46A8" w:rsidRPr="00873661" w:rsidRDefault="005B46A8" w:rsidP="005B46A8">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4AD766E" w14:textId="77777777" w:rsidR="005B46A8" w:rsidRDefault="005B46A8" w:rsidP="005B46A8">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DA54BED" w14:textId="77777777" w:rsidR="005B46A8" w:rsidRDefault="005B46A8" w:rsidP="005B46A8">
      <w:pPr>
        <w:pStyle w:val="B3"/>
      </w:pPr>
      <w:r>
        <w:t>i)</w:t>
      </w:r>
      <w:r>
        <w:tab/>
        <w:t>rejected NSSAI for the current PLMN or SNPN, for each and every access type;</w:t>
      </w:r>
    </w:p>
    <w:p w14:paraId="795EA780" w14:textId="77777777" w:rsidR="005B46A8" w:rsidRDefault="005B46A8" w:rsidP="005B46A8">
      <w:pPr>
        <w:pStyle w:val="B3"/>
      </w:pPr>
      <w:r>
        <w:t>ii)</w:t>
      </w:r>
      <w:r>
        <w:tab/>
        <w:t xml:space="preserve">rejected NSSAI for the </w:t>
      </w:r>
      <w:r w:rsidRPr="008A470C">
        <w:t>current registration area</w:t>
      </w:r>
      <w:r>
        <w:t xml:space="preserve">, </w:t>
      </w:r>
      <w:r w:rsidRPr="008A470C">
        <w:t>associated with the same access type</w:t>
      </w:r>
      <w:r>
        <w:t>; or</w:t>
      </w:r>
    </w:p>
    <w:p w14:paraId="3F4CC2A0" w14:textId="77777777" w:rsidR="005B46A8" w:rsidRDefault="005B46A8" w:rsidP="005B46A8">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ED347F7" w14:textId="77777777" w:rsidR="005B46A8" w:rsidRPr="00873661" w:rsidRDefault="005B46A8" w:rsidP="005B46A8">
      <w:pPr>
        <w:pStyle w:val="B2"/>
      </w:pPr>
      <w:r>
        <w:tab/>
        <w:t>if the mapped S-NSSAI(s) for the S-NSSAI in the stored pending NSSAI are stored in the UE, and all of the mapped S-NSSAI(s) are included in the Extended rejected NSSAI IE; and</w:t>
      </w:r>
    </w:p>
    <w:p w14:paraId="0A7CD8C1" w14:textId="77777777" w:rsidR="005B46A8" w:rsidRDefault="005B46A8" w:rsidP="005B46A8">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729407B4" w14:textId="77777777" w:rsidR="005B46A8" w:rsidRPr="00BC1109" w:rsidRDefault="005B46A8" w:rsidP="005B46A8">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33F868F2" w14:textId="77777777" w:rsidR="005B46A8" w:rsidRDefault="005B46A8" w:rsidP="005B46A8">
      <w:pPr>
        <w:pStyle w:val="B3"/>
      </w:pPr>
      <w:r>
        <w:t>ii)</w:t>
      </w:r>
      <w:r>
        <w:tab/>
        <w:t>mapped S-NSSAI(s) for the rejected NSSAI for the current PLMN or SNPN, for each and every access type;</w:t>
      </w:r>
    </w:p>
    <w:p w14:paraId="5BDEDCC3" w14:textId="77777777" w:rsidR="005B46A8" w:rsidRDefault="005B46A8" w:rsidP="005B46A8">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0FC7FE4F" w14:textId="77777777" w:rsidR="005B46A8" w:rsidRPr="008C6639" w:rsidRDefault="005B46A8" w:rsidP="005B46A8">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0673CB89" w14:textId="77777777" w:rsidR="005B46A8" w:rsidRPr="00BC1109" w:rsidRDefault="005B46A8" w:rsidP="005B46A8">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2353E80A" w14:textId="77777777" w:rsidR="005B46A8" w:rsidRPr="00A502A3" w:rsidRDefault="005B46A8" w:rsidP="005B46A8">
      <w:pPr>
        <w:pStyle w:val="B1"/>
      </w:pPr>
      <w:r>
        <w:tab/>
      </w:r>
      <w:r w:rsidRPr="00A502A3">
        <w:t>When the UE:</w:t>
      </w:r>
    </w:p>
    <w:p w14:paraId="64F993FC" w14:textId="77777777" w:rsidR="005B46A8" w:rsidRDefault="005B46A8" w:rsidP="005B46A8">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55AF07E8" w14:textId="77777777" w:rsidR="005B46A8" w:rsidRDefault="005B46A8" w:rsidP="005B46A8">
      <w:pPr>
        <w:pStyle w:val="B2"/>
      </w:pPr>
      <w:r>
        <w:t>2)</w:t>
      </w:r>
      <w:r>
        <w:tab/>
        <w:t>successfully registers with a new PLMN</w:t>
      </w:r>
      <w:r w:rsidRPr="00471728">
        <w:t xml:space="preserve"> </w:t>
      </w:r>
      <w:r>
        <w:t>or SNPN;</w:t>
      </w:r>
    </w:p>
    <w:p w14:paraId="36CF358F" w14:textId="77777777" w:rsidR="005B46A8" w:rsidRDefault="005B46A8" w:rsidP="005B46A8">
      <w:pPr>
        <w:pStyle w:val="B2"/>
      </w:pPr>
      <w:r>
        <w:t>3)</w:t>
      </w:r>
      <w:r>
        <w:tab/>
        <w:t>enters state 5GMM-DEREGISTERED following an unsuccessful registration with a new PLMN; or</w:t>
      </w:r>
    </w:p>
    <w:p w14:paraId="46468677" w14:textId="77777777" w:rsidR="005B46A8" w:rsidRDefault="005B46A8" w:rsidP="005B46A8">
      <w:pPr>
        <w:pStyle w:val="B2"/>
      </w:pPr>
      <w:r>
        <w:t>4)</w:t>
      </w:r>
      <w:r>
        <w:tab/>
        <w:t>performs inter-system change from N1 mode to S1 mode and the UE successfully completes tracking area update procedure;</w:t>
      </w:r>
    </w:p>
    <w:p w14:paraId="1AA16311" w14:textId="77777777" w:rsidR="005B46A8" w:rsidRDefault="005B46A8" w:rsidP="005B46A8">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3C6242DE" w14:textId="77777777" w:rsidR="005B46A8" w:rsidRDefault="005B46A8" w:rsidP="005B46A8">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20AC0143" w14:textId="77777777" w:rsidR="005B46A8" w:rsidRDefault="005B46A8" w:rsidP="005B46A8">
      <w:pPr>
        <w:pStyle w:val="B1"/>
      </w:pPr>
      <w:r>
        <w:tab/>
        <w:t>When the UE:</w:t>
      </w:r>
    </w:p>
    <w:p w14:paraId="01B92D2D" w14:textId="77777777" w:rsidR="005B46A8" w:rsidRDefault="005B46A8" w:rsidP="005B46A8">
      <w:pPr>
        <w:pStyle w:val="B2"/>
      </w:pPr>
      <w:r>
        <w:t>1)</w:t>
      </w:r>
      <w:r>
        <w:tab/>
        <w:t>deregisters over an access type;</w:t>
      </w:r>
    </w:p>
    <w:p w14:paraId="3806D5EA" w14:textId="77777777" w:rsidR="005B46A8" w:rsidRDefault="005B46A8" w:rsidP="005B46A8">
      <w:pPr>
        <w:pStyle w:val="B2"/>
      </w:pPr>
      <w:r>
        <w:t>2)</w:t>
      </w:r>
      <w:r>
        <w:tab/>
        <w:t>successfully registers in a new registration area</w:t>
      </w:r>
      <w:r w:rsidRPr="00052509">
        <w:t xml:space="preserve"> </w:t>
      </w:r>
      <w:r>
        <w:t>over an access type;</w:t>
      </w:r>
    </w:p>
    <w:p w14:paraId="79493F2F" w14:textId="77777777" w:rsidR="005B46A8" w:rsidRDefault="005B46A8" w:rsidP="005B46A8">
      <w:pPr>
        <w:pStyle w:val="B2"/>
      </w:pPr>
      <w:r>
        <w:lastRenderedPageBreak/>
        <w:t>3)</w:t>
      </w:r>
      <w:r>
        <w:tab/>
        <w:t>enters state 5GMM-DEREGISTERED or 5GMM-REGISTERED following an unsuccessful registration in a new registration area</w:t>
      </w:r>
      <w:r w:rsidRPr="00052509">
        <w:t xml:space="preserve"> </w:t>
      </w:r>
      <w:r>
        <w:t>over an access type; or</w:t>
      </w:r>
    </w:p>
    <w:p w14:paraId="0A09E25E" w14:textId="77777777" w:rsidR="005B46A8" w:rsidRDefault="005B46A8" w:rsidP="005B46A8">
      <w:pPr>
        <w:pStyle w:val="B2"/>
      </w:pPr>
      <w:r>
        <w:t>4)</w:t>
      </w:r>
      <w:r>
        <w:tab/>
        <w:t>performs inter-system change from N1 mode to S1 mode and the UE successfully completes tracking area update procedure;</w:t>
      </w:r>
    </w:p>
    <w:p w14:paraId="383DE007" w14:textId="77777777" w:rsidR="005B46A8" w:rsidRDefault="005B46A8" w:rsidP="005B46A8">
      <w:pPr>
        <w:pStyle w:val="B1"/>
      </w:pPr>
      <w:r>
        <w:tab/>
        <w:t>the rejected NSSAI for the current registration area</w:t>
      </w:r>
      <w:r w:rsidRPr="00437171">
        <w:t xml:space="preserve"> </w:t>
      </w:r>
      <w:r>
        <w:t>corresponding to the access type</w:t>
      </w:r>
      <w:r w:rsidRPr="00437171">
        <w:t xml:space="preserve"> shall be deleted</w:t>
      </w:r>
      <w:r>
        <w:t>;</w:t>
      </w:r>
    </w:p>
    <w:p w14:paraId="38C84901" w14:textId="77777777" w:rsidR="005B46A8" w:rsidRDefault="005B46A8" w:rsidP="005B46A8">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the UE shall delete the stored pending NSSAI, if any, for this PLMN or SNPN and its equivalent PLMN(s).</w:t>
      </w:r>
    </w:p>
    <w:p w14:paraId="76A58ABE" w14:textId="77777777" w:rsidR="005B46A8" w:rsidRDefault="005B46A8" w:rsidP="005B46A8">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47C8A3FE" w14:textId="77777777" w:rsidR="005B46A8" w:rsidRDefault="005B46A8" w:rsidP="005B46A8">
      <w:pPr>
        <w:pStyle w:val="B1"/>
      </w:pPr>
      <w:r>
        <w:tab/>
        <w:t>When</w:t>
      </w:r>
      <w:r w:rsidRPr="00437171">
        <w:t xml:space="preserve"> the UE</w:t>
      </w:r>
      <w:r>
        <w:t>:</w:t>
      </w:r>
    </w:p>
    <w:p w14:paraId="7748229C" w14:textId="77777777" w:rsidR="005B46A8" w:rsidRDefault="005B46A8" w:rsidP="005B46A8">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2564A49F" w14:textId="77777777" w:rsidR="005B46A8" w:rsidRDefault="005B46A8" w:rsidP="005B46A8">
      <w:pPr>
        <w:pStyle w:val="B2"/>
      </w:pPr>
      <w:r>
        <w:t>2)</w:t>
      </w:r>
      <w:r>
        <w:tab/>
        <w:t>successfully registers with a new PLMN</w:t>
      </w:r>
      <w:r w:rsidRPr="00471728">
        <w:t xml:space="preserve"> </w:t>
      </w:r>
      <w:r>
        <w:t xml:space="preserve">or SNPN </w:t>
      </w:r>
      <w:r w:rsidRPr="007870B2">
        <w:t>not in the list of equivalent PLMNs</w:t>
      </w:r>
      <w:r>
        <w:t>;</w:t>
      </w:r>
    </w:p>
    <w:p w14:paraId="210C3B9C" w14:textId="77777777" w:rsidR="005B46A8" w:rsidRDefault="005B46A8" w:rsidP="005B46A8">
      <w:pPr>
        <w:pStyle w:val="B2"/>
      </w:pPr>
      <w:r>
        <w:t>3)</w:t>
      </w:r>
      <w:r>
        <w:tab/>
        <w:t>enters state 5GMM-DEREGISTERED following an unsuccessful registration with a new PLMN</w:t>
      </w:r>
      <w:r w:rsidRPr="00471728">
        <w:t xml:space="preserve"> </w:t>
      </w:r>
      <w:r>
        <w:t>or SNPN; or</w:t>
      </w:r>
    </w:p>
    <w:p w14:paraId="6D578CF6" w14:textId="77777777" w:rsidR="005B46A8" w:rsidRDefault="005B46A8" w:rsidP="005B46A8">
      <w:pPr>
        <w:pStyle w:val="B2"/>
      </w:pPr>
      <w:r>
        <w:t>4)</w:t>
      </w:r>
      <w:r>
        <w:tab/>
        <w:t>successfully initiates an attach or tracking area update procedure in S1 mode and the UE is operating in single-registration mode;</w:t>
      </w:r>
    </w:p>
    <w:p w14:paraId="52C7A989" w14:textId="77777777" w:rsidR="005B46A8" w:rsidRPr="00D65B7A" w:rsidRDefault="005B46A8" w:rsidP="005B46A8">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50BFC376" w14:textId="77777777" w:rsidR="005B46A8" w:rsidRDefault="005B46A8" w:rsidP="005B46A8">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67BA65C6" w14:textId="77777777" w:rsidR="005B46A8" w:rsidRDefault="005B46A8" w:rsidP="005B46A8">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3A63A0E" w14:textId="77777777" w:rsidR="003D2D76" w:rsidRPr="002813C9" w:rsidRDefault="003D2D76" w:rsidP="003D2D76">
      <w:pPr>
        <w:rPr>
          <w:noProof/>
        </w:rPr>
      </w:pPr>
    </w:p>
    <w:p w14:paraId="3B0DF93D" w14:textId="77777777" w:rsidR="003D2D76" w:rsidRPr="006B5418" w:rsidRDefault="003D2D76" w:rsidP="003D2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1F5DF2" w14:textId="77777777" w:rsidR="003D2D76" w:rsidRPr="006B5418" w:rsidRDefault="003D2D76" w:rsidP="003D2D76">
      <w:pPr>
        <w:rPr>
          <w:lang w:val="en-US"/>
        </w:rPr>
      </w:pPr>
    </w:p>
    <w:p w14:paraId="705262D3" w14:textId="77777777" w:rsidR="003D2D76" w:rsidRPr="003D2D76" w:rsidRDefault="003D2D76">
      <w:pPr>
        <w:rPr>
          <w:noProof/>
        </w:rPr>
      </w:pPr>
    </w:p>
    <w:sectPr w:rsidR="003D2D76" w:rsidRPr="003D2D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45564" w14:textId="77777777" w:rsidR="007D7A2C" w:rsidRDefault="007D7A2C">
      <w:r>
        <w:separator/>
      </w:r>
    </w:p>
  </w:endnote>
  <w:endnote w:type="continuationSeparator" w:id="0">
    <w:p w14:paraId="37828318" w14:textId="77777777" w:rsidR="007D7A2C" w:rsidRDefault="007D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2895A" w14:textId="77777777" w:rsidR="007D7A2C" w:rsidRDefault="007D7A2C">
      <w:r>
        <w:separator/>
      </w:r>
    </w:p>
  </w:footnote>
  <w:footnote w:type="continuationSeparator" w:id="0">
    <w:p w14:paraId="249C2345" w14:textId="77777777" w:rsidR="007D7A2C" w:rsidRDefault="007D7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16D0E"/>
    <w:multiLevelType w:val="hybridMultilevel"/>
    <w:tmpl w:val="CBC00D68"/>
    <w:lvl w:ilvl="0" w:tplc="F9FC01F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4312DDB"/>
    <w:multiLevelType w:val="hybridMultilevel"/>
    <w:tmpl w:val="AF8AD336"/>
    <w:lvl w:ilvl="0" w:tplc="8AEA9E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12"/>
    <w:rsid w:val="00022E4A"/>
    <w:rsid w:val="00041C2C"/>
    <w:rsid w:val="00053276"/>
    <w:rsid w:val="000A6394"/>
    <w:rsid w:val="000B7FED"/>
    <w:rsid w:val="000C038A"/>
    <w:rsid w:val="000C6598"/>
    <w:rsid w:val="000D44B3"/>
    <w:rsid w:val="00145D43"/>
    <w:rsid w:val="00192C46"/>
    <w:rsid w:val="001A08B3"/>
    <w:rsid w:val="001A7B60"/>
    <w:rsid w:val="001B52F0"/>
    <w:rsid w:val="001B7A65"/>
    <w:rsid w:val="001E41F3"/>
    <w:rsid w:val="002357E3"/>
    <w:rsid w:val="0026004D"/>
    <w:rsid w:val="002640DD"/>
    <w:rsid w:val="00275D12"/>
    <w:rsid w:val="002813C9"/>
    <w:rsid w:val="00284FEB"/>
    <w:rsid w:val="002860C4"/>
    <w:rsid w:val="00294935"/>
    <w:rsid w:val="002B5741"/>
    <w:rsid w:val="002E472E"/>
    <w:rsid w:val="00305409"/>
    <w:rsid w:val="003609EF"/>
    <w:rsid w:val="0036231A"/>
    <w:rsid w:val="00374DD4"/>
    <w:rsid w:val="003B3CFB"/>
    <w:rsid w:val="003D2D76"/>
    <w:rsid w:val="003E1A36"/>
    <w:rsid w:val="00410371"/>
    <w:rsid w:val="004242F1"/>
    <w:rsid w:val="004A6C3A"/>
    <w:rsid w:val="004B75B7"/>
    <w:rsid w:val="004F56D9"/>
    <w:rsid w:val="005141D9"/>
    <w:rsid w:val="0051580D"/>
    <w:rsid w:val="00520CA3"/>
    <w:rsid w:val="00547111"/>
    <w:rsid w:val="00592D74"/>
    <w:rsid w:val="005B46A8"/>
    <w:rsid w:val="005E2C44"/>
    <w:rsid w:val="00621188"/>
    <w:rsid w:val="006257ED"/>
    <w:rsid w:val="00653DE4"/>
    <w:rsid w:val="00665C47"/>
    <w:rsid w:val="00695808"/>
    <w:rsid w:val="006B46FB"/>
    <w:rsid w:val="006D6AE2"/>
    <w:rsid w:val="006E21FB"/>
    <w:rsid w:val="006F7EDC"/>
    <w:rsid w:val="00712D59"/>
    <w:rsid w:val="00732F54"/>
    <w:rsid w:val="00792342"/>
    <w:rsid w:val="00796016"/>
    <w:rsid w:val="007977A8"/>
    <w:rsid w:val="007B512A"/>
    <w:rsid w:val="007C2097"/>
    <w:rsid w:val="007D6A07"/>
    <w:rsid w:val="007D6A43"/>
    <w:rsid w:val="007D7A2C"/>
    <w:rsid w:val="007F7259"/>
    <w:rsid w:val="008040A8"/>
    <w:rsid w:val="0081767F"/>
    <w:rsid w:val="008279FA"/>
    <w:rsid w:val="008626E7"/>
    <w:rsid w:val="00870EE7"/>
    <w:rsid w:val="008863B9"/>
    <w:rsid w:val="008A45A6"/>
    <w:rsid w:val="008D04F1"/>
    <w:rsid w:val="008D3CCC"/>
    <w:rsid w:val="008F3789"/>
    <w:rsid w:val="008F686C"/>
    <w:rsid w:val="00903D94"/>
    <w:rsid w:val="009148DE"/>
    <w:rsid w:val="00941E30"/>
    <w:rsid w:val="00964CDD"/>
    <w:rsid w:val="009777D9"/>
    <w:rsid w:val="00991B88"/>
    <w:rsid w:val="009A5753"/>
    <w:rsid w:val="009A579D"/>
    <w:rsid w:val="009C2737"/>
    <w:rsid w:val="009E3297"/>
    <w:rsid w:val="009F734F"/>
    <w:rsid w:val="00A23E48"/>
    <w:rsid w:val="00A246B6"/>
    <w:rsid w:val="00A47E70"/>
    <w:rsid w:val="00A50CF0"/>
    <w:rsid w:val="00A7671C"/>
    <w:rsid w:val="00A94F7B"/>
    <w:rsid w:val="00AA2C5C"/>
    <w:rsid w:val="00AA2CBC"/>
    <w:rsid w:val="00AC5820"/>
    <w:rsid w:val="00AD1CD8"/>
    <w:rsid w:val="00AF2784"/>
    <w:rsid w:val="00B128C1"/>
    <w:rsid w:val="00B258BB"/>
    <w:rsid w:val="00B67B97"/>
    <w:rsid w:val="00B84BAA"/>
    <w:rsid w:val="00B968C8"/>
    <w:rsid w:val="00BA3EC5"/>
    <w:rsid w:val="00BA51D9"/>
    <w:rsid w:val="00BB5DFC"/>
    <w:rsid w:val="00BB725E"/>
    <w:rsid w:val="00BD279D"/>
    <w:rsid w:val="00BD6BB8"/>
    <w:rsid w:val="00C66BA2"/>
    <w:rsid w:val="00C706CF"/>
    <w:rsid w:val="00C870F6"/>
    <w:rsid w:val="00C95985"/>
    <w:rsid w:val="00CC5026"/>
    <w:rsid w:val="00CC68D0"/>
    <w:rsid w:val="00CE0EA1"/>
    <w:rsid w:val="00D03F9A"/>
    <w:rsid w:val="00D06D51"/>
    <w:rsid w:val="00D24991"/>
    <w:rsid w:val="00D41049"/>
    <w:rsid w:val="00D50255"/>
    <w:rsid w:val="00D66520"/>
    <w:rsid w:val="00D80124"/>
    <w:rsid w:val="00D84AE9"/>
    <w:rsid w:val="00D92606"/>
    <w:rsid w:val="00DE34CF"/>
    <w:rsid w:val="00E02A1E"/>
    <w:rsid w:val="00E13F3D"/>
    <w:rsid w:val="00E34898"/>
    <w:rsid w:val="00EB087F"/>
    <w:rsid w:val="00EB09B7"/>
    <w:rsid w:val="00EC57E4"/>
    <w:rsid w:val="00EE7D7C"/>
    <w:rsid w:val="00F25D98"/>
    <w:rsid w:val="00F300FB"/>
    <w:rsid w:val="00F61657"/>
    <w:rsid w:val="00F8749F"/>
    <w:rsid w:val="00F918C0"/>
    <w:rsid w:val="00FB6386"/>
    <w:rsid w:val="00FE06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813C9"/>
    <w:rPr>
      <w:rFonts w:ascii="Times New Roman" w:hAnsi="Times New Roman"/>
      <w:lang w:val="en-GB" w:eastAsia="en-US"/>
    </w:rPr>
  </w:style>
  <w:style w:type="character" w:customStyle="1" w:styleId="B1Char">
    <w:name w:val="B1 Char"/>
    <w:link w:val="B1"/>
    <w:qFormat/>
    <w:locked/>
    <w:rsid w:val="002813C9"/>
    <w:rPr>
      <w:rFonts w:ascii="Times New Roman" w:hAnsi="Times New Roman"/>
      <w:lang w:val="en-GB" w:eastAsia="en-US"/>
    </w:rPr>
  </w:style>
  <w:style w:type="character" w:customStyle="1" w:styleId="B2Char">
    <w:name w:val="B2 Char"/>
    <w:link w:val="B2"/>
    <w:qFormat/>
    <w:rsid w:val="003D2D76"/>
    <w:rPr>
      <w:rFonts w:ascii="Times New Roman" w:hAnsi="Times New Roman"/>
      <w:lang w:val="en-GB" w:eastAsia="en-US"/>
    </w:rPr>
  </w:style>
  <w:style w:type="character" w:customStyle="1" w:styleId="B3Car">
    <w:name w:val="B3 Car"/>
    <w:link w:val="B3"/>
    <w:rsid w:val="003D2D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4277F-760B-49DF-8E65-2B4D77E1F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Pages>
  <Words>4429</Words>
  <Characters>25248</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14</cp:revision>
  <cp:lastPrinted>1900-01-01T00:00:00Z</cp:lastPrinted>
  <dcterms:created xsi:type="dcterms:W3CDTF">2022-11-07T04:29:00Z</dcterms:created>
  <dcterms:modified xsi:type="dcterms:W3CDTF">2022-11-07T12:07:00Z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